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3240C" w:rsidR="005838C5" w:rsidP="005838C5" w:rsidRDefault="00B404BB" w14:paraId="4A8CE778" w14:textId="0FE555BF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hAnsi="Verdana" w:eastAsia="Times New Roman"/>
          <w:sz w:val="20"/>
          <w:szCs w:val="20"/>
          <w:lang w:eastAsia="lt-LT"/>
        </w:rPr>
      </w:pPr>
      <w:r w:rsidRPr="00B404BB">
        <w:rPr>
          <w:rFonts w:ascii="Verdana" w:hAnsi="Verdana" w:eastAsia="Times New Roman"/>
          <w:sz w:val="20"/>
          <w:szCs w:val="20"/>
        </w:rPr>
        <w:t>Pirkimo sąlygų 1</w:t>
      </w:r>
      <w:r w:rsidR="0034025E">
        <w:rPr>
          <w:rFonts w:ascii="Verdana" w:hAnsi="Verdana" w:eastAsia="Times New Roman"/>
          <w:sz w:val="20"/>
          <w:szCs w:val="20"/>
        </w:rPr>
        <w:t>0</w:t>
      </w:r>
      <w:r w:rsidRPr="00B404BB">
        <w:rPr>
          <w:rFonts w:ascii="Verdana" w:hAnsi="Verdana" w:eastAsia="Times New Roman"/>
          <w:sz w:val="20"/>
          <w:szCs w:val="20"/>
        </w:rPr>
        <w:t xml:space="preserve"> priedas</w:t>
      </w:r>
    </w:p>
    <w:p w:rsidRPr="0013240C" w:rsidR="005838C5" w:rsidP="005838C5" w:rsidRDefault="005838C5" w14:paraId="1A98C322" w14:textId="77777777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hAnsi="Verdana" w:eastAsia="Times New Roman"/>
          <w:sz w:val="20"/>
          <w:szCs w:val="20"/>
          <w:lang w:eastAsia="lt-LT"/>
        </w:rPr>
      </w:pPr>
    </w:p>
    <w:p w:rsidRPr="00B22BE0" w:rsidR="005838C5" w:rsidP="00B22BE0" w:rsidRDefault="005838C5" w14:paraId="7182AF56" w14:textId="15A61577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hAnsi="Verdana" w:eastAsia="Times New Roman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hAnsi="Verdana" w:eastAsia="Times New Roman"/>
          <w:sz w:val="20"/>
          <w:szCs w:val="20"/>
        </w:rPr>
        <w:t>(</w:t>
      </w:r>
      <w:r w:rsidRPr="00907DCF">
        <w:rPr>
          <w:rFonts w:ascii="Verdana" w:hAnsi="Verdana" w:eastAsia="Times New Roman"/>
          <w:i/>
          <w:iCs/>
          <w:sz w:val="20"/>
          <w:szCs w:val="20"/>
        </w:rPr>
        <w:t>tiekėjo pavadinimas</w:t>
      </w:r>
      <w:r w:rsidRPr="00025CAD">
        <w:rPr>
          <w:rFonts w:ascii="Verdana" w:hAnsi="Verdana" w:eastAsia="Times New Roman"/>
          <w:sz w:val="20"/>
          <w:szCs w:val="20"/>
        </w:rPr>
        <w:t>)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5007BD" w:rsidR="005007BD">
        <w:rPr>
          <w:rFonts w:ascii="Verdana" w:hAnsi="Verdana"/>
          <w:b/>
          <w:bCs/>
          <w:color w:val="000000"/>
          <w:sz w:val="20"/>
          <w:szCs w:val="20"/>
        </w:rPr>
        <w:t>SIŪLOMŲ SPECIALISTŲ SĄRAŠAS</w:t>
      </w:r>
    </w:p>
    <w:p w:rsidRPr="00025CAD" w:rsidR="005838C5" w:rsidP="00025CAD" w:rsidRDefault="005838C5" w14:paraId="3D8D7B17" w14:textId="6BB44E20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bookmarkStart w:name="_Hlk67076344" w:id="0"/>
      <w:r w:rsidRPr="66D94EEF" w:rsidR="005838C5">
        <w:rPr>
          <w:rFonts w:ascii="Verdana" w:hAnsi="Verdana" w:eastAsia="Times New Roman"/>
          <w:i w:val="1"/>
          <w:iCs w:val="1"/>
          <w:sz w:val="20"/>
          <w:szCs w:val="20"/>
        </w:rPr>
        <w:t xml:space="preserve">(duomenys pildomi atsižvelgiant į kvalifikacijos reikalavimus, nurodytus pirkimo sąlygų </w:t>
      </w:r>
      <w:r w:rsidRPr="66D94EEF" w:rsidR="00B404BB">
        <w:rPr>
          <w:rFonts w:ascii="Verdana" w:hAnsi="Verdana" w:eastAsia="Times New Roman"/>
          <w:i w:val="1"/>
          <w:iCs w:val="1"/>
          <w:sz w:val="20"/>
          <w:szCs w:val="20"/>
        </w:rPr>
        <w:t>4 priedo 1.</w:t>
      </w:r>
      <w:r w:rsidRPr="66D94EEF" w:rsidR="004E6E30">
        <w:rPr>
          <w:rFonts w:ascii="Verdana" w:hAnsi="Verdana" w:eastAsia="Times New Roman"/>
          <w:i w:val="1"/>
          <w:iCs w:val="1"/>
          <w:sz w:val="20"/>
          <w:szCs w:val="20"/>
        </w:rPr>
        <w:t>2</w:t>
      </w:r>
      <w:r w:rsidRPr="66D94EEF" w:rsidR="001224A5">
        <w:rPr>
          <w:rFonts w:ascii="Verdana" w:hAnsi="Verdana" w:eastAsia="Times New Roman"/>
          <w:i w:val="1"/>
          <w:iCs w:val="1"/>
          <w:sz w:val="20"/>
          <w:szCs w:val="20"/>
        </w:rPr>
        <w:t>.1</w:t>
      </w:r>
      <w:r w:rsidRPr="66D94EEF" w:rsidR="00CC37DA">
        <w:rPr>
          <w:rFonts w:ascii="Verdana" w:hAnsi="Verdana" w:eastAsia="Times New Roman"/>
          <w:i w:val="1"/>
          <w:iCs w:val="1"/>
          <w:sz w:val="20"/>
          <w:szCs w:val="20"/>
        </w:rPr>
        <w:t>-</w:t>
      </w:r>
      <w:r w:rsidRPr="66D94EEF" w:rsidR="00CC37DA">
        <w:rPr>
          <w:rFonts w:ascii="Verdana" w:hAnsi="Verdana" w:eastAsia="Times New Roman"/>
          <w:i w:val="1"/>
          <w:iCs w:val="1"/>
          <w:sz w:val="20"/>
          <w:szCs w:val="20"/>
        </w:rPr>
        <w:t>1.</w:t>
      </w:r>
      <w:r w:rsidRPr="66D94EEF" w:rsidR="001224A5">
        <w:rPr>
          <w:rFonts w:ascii="Verdana" w:hAnsi="Verdana" w:eastAsia="Times New Roman"/>
          <w:i w:val="1"/>
          <w:iCs w:val="1"/>
          <w:sz w:val="20"/>
          <w:szCs w:val="20"/>
        </w:rPr>
        <w:t>2.</w:t>
      </w:r>
      <w:ins w:author="Giedrius Ruseckas" w:date="2025-01-17T06:43:21.278Z" w:id="269219038">
        <w:r w:rsidRPr="66D94EEF" w:rsidR="48DB864D">
          <w:rPr>
            <w:rFonts w:ascii="Verdana" w:hAnsi="Verdana" w:eastAsia="Times New Roman"/>
            <w:i w:val="1"/>
            <w:iCs w:val="1"/>
            <w:sz w:val="20"/>
            <w:szCs w:val="20"/>
          </w:rPr>
          <w:t>2</w:t>
        </w:r>
      </w:ins>
      <w:del w:author="Giedrius Ruseckas" w:date="2025-01-17T06:43:20.893Z" w:id="1762599860">
        <w:r w:rsidRPr="66D94EEF" w:rsidDel="00CC37DA">
          <w:rPr>
            <w:rFonts w:ascii="Verdana" w:hAnsi="Verdana" w:eastAsia="Times New Roman"/>
            <w:i w:val="1"/>
            <w:iCs w:val="1"/>
            <w:sz w:val="20"/>
            <w:szCs w:val="20"/>
          </w:rPr>
          <w:delText>3</w:delText>
        </w:r>
      </w:del>
      <w:r w:rsidRPr="66D94EEF" w:rsidR="005838C5">
        <w:rPr>
          <w:rFonts w:ascii="Verdana" w:hAnsi="Verdana" w:eastAsia="Times New Roman"/>
          <w:i w:val="1"/>
          <w:iCs w:val="1"/>
          <w:sz w:val="20"/>
          <w:szCs w:val="20"/>
        </w:rPr>
        <w:t xml:space="preserve"> </w:t>
      </w:r>
      <w:r w:rsidRPr="66D94EEF" w:rsidR="00B404BB">
        <w:rPr>
          <w:rFonts w:ascii="Verdana" w:hAnsi="Verdana" w:eastAsia="Times New Roman"/>
          <w:i w:val="1"/>
          <w:iCs w:val="1"/>
          <w:sz w:val="20"/>
          <w:szCs w:val="20"/>
        </w:rPr>
        <w:t>eilutė</w:t>
      </w:r>
      <w:ins w:author="Giedrius Ruseckas" w:date="2025-01-17T06:43:24.52Z" w:id="1279129016">
        <w:r w:rsidRPr="66D94EEF" w:rsidR="4132778F">
          <w:rPr>
            <w:rFonts w:ascii="Verdana" w:hAnsi="Verdana" w:eastAsia="Times New Roman"/>
            <w:i w:val="1"/>
            <w:iCs w:val="1"/>
            <w:sz w:val="20"/>
            <w:szCs w:val="20"/>
          </w:rPr>
          <w:t>s</w:t>
        </w:r>
      </w:ins>
      <w:del w:author="Giedrius Ruseckas" w:date="2025-01-17T06:43:24.284Z" w:id="1432615083">
        <w:r w:rsidRPr="66D94EEF" w:rsidDel="00B404BB">
          <w:rPr>
            <w:rFonts w:ascii="Verdana" w:hAnsi="Verdana" w:eastAsia="Times New Roman"/>
            <w:i w:val="1"/>
            <w:iCs w:val="1"/>
            <w:sz w:val="20"/>
            <w:szCs w:val="20"/>
          </w:rPr>
          <w:delText>j</w:delText>
        </w:r>
      </w:del>
      <w:r w:rsidRPr="66D94EEF" w:rsidR="00B404BB">
        <w:rPr>
          <w:rFonts w:ascii="Verdana" w:hAnsi="Verdana" w:eastAsia="Times New Roman"/>
          <w:i w:val="1"/>
          <w:iCs w:val="1"/>
          <w:sz w:val="20"/>
          <w:szCs w:val="20"/>
        </w:rPr>
        <w:t>e</w:t>
      </w:r>
      <w:r w:rsidRPr="66D94EEF" w:rsidR="005838C5">
        <w:rPr>
          <w:rFonts w:ascii="Verdana" w:hAnsi="Verdana" w:eastAsia="Times New Roman"/>
          <w:i w:val="1"/>
          <w:iCs w:val="1"/>
          <w:sz w:val="20"/>
          <w:szCs w:val="20"/>
        </w:rPr>
        <w:t>)</w:t>
      </w:r>
      <w:bookmarkEnd w:id="0"/>
    </w:p>
    <w:p w:rsidRPr="0013240C" w:rsidR="005838C5" w:rsidP="005838C5" w:rsidRDefault="005838C5" w14:paraId="77B7FD24" w14:textId="77777777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  <w:bookmarkStart w:name="_Hlk70126197" w:id="1"/>
    </w:p>
    <w:p w:rsidRPr="00D31938" w:rsidR="00E97BC9" w:rsidP="00E97BC9" w:rsidRDefault="00E97BC9" w14:paraId="493F20E9" w14:textId="77777777">
      <w:pPr>
        <w:tabs>
          <w:tab w:val="left" w:pos="2280"/>
        </w:tabs>
        <w:spacing w:after="0" w:line="360" w:lineRule="exact"/>
        <w:rPr>
          <w:rFonts w:ascii="Verdana" w:hAnsi="Verdana" w:eastAsia="Times New Roman"/>
          <w:b/>
          <w:sz w:val="20"/>
          <w:szCs w:val="20"/>
        </w:rPr>
      </w:pPr>
      <w:bookmarkStart w:name="_Hlk67076705" w:id="2"/>
      <w:bookmarkEnd w:id="1"/>
      <w:r w:rsidRPr="00D31938">
        <w:rPr>
          <w:rFonts w:ascii="Verdana" w:hAnsi="Verdana" w:eastAsia="Times New Roman"/>
          <w:b/>
          <w:sz w:val="20"/>
          <w:szCs w:val="20"/>
        </w:rPr>
        <w:t xml:space="preserve">Siūlomo specialisto vardas pavardė </w:t>
      </w:r>
      <w:r w:rsidRPr="00D31938">
        <w:rPr>
          <w:rFonts w:ascii="Verdana" w:hAnsi="Verdana" w:eastAsia="Times New Roman"/>
          <w:sz w:val="20"/>
          <w:szCs w:val="20"/>
        </w:rPr>
        <w:t>–</w:t>
      </w:r>
      <w:r w:rsidRPr="00D31938">
        <w:rPr>
          <w:rFonts w:ascii="Verdana" w:hAnsi="Verdana" w:eastAsia="Times New Roman"/>
          <w:b/>
          <w:sz w:val="20"/>
          <w:szCs w:val="20"/>
        </w:rPr>
        <w:t xml:space="preserve"> </w:t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  <w:fldChar w:fldCharType="begin">
          <w:ffData>
            <w:name w:val="Tekstas1"/>
            <w:enabled/>
            <w:calcOnExit w:val="0"/>
            <w:textInput>
              <w:default w:val="įrašyti"/>
            </w:textInput>
          </w:ffData>
        </w:fldChar>
      </w:r>
      <w:bookmarkStart w:name="Tekstas1" w:id="3"/>
      <w:r w:rsidRPr="00D31938">
        <w:rPr>
          <w:rFonts w:ascii="Verdana" w:hAnsi="Verdana" w:eastAsia="Times New Roman"/>
          <w:bCs/>
          <w:i/>
          <w:iCs/>
          <w:sz w:val="20"/>
          <w:szCs w:val="20"/>
        </w:rPr>
        <w:instrText xml:space="preserve"> FORMTEXT </w:instrText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  <w:fldChar w:fldCharType="separate"/>
      </w:r>
      <w:r w:rsidRPr="00D31938">
        <w:rPr>
          <w:rFonts w:ascii="Verdana" w:hAnsi="Verdana" w:eastAsia="Times New Roman"/>
          <w:bCs/>
          <w:i/>
          <w:iCs/>
          <w:noProof/>
          <w:sz w:val="20"/>
          <w:szCs w:val="20"/>
        </w:rPr>
        <w:t>įrašyti</w:t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  <w:fldChar w:fldCharType="end"/>
      </w:r>
      <w:bookmarkEnd w:id="3"/>
    </w:p>
    <w:p w:rsidRPr="00D31938" w:rsidR="00E97BC9" w:rsidP="00E97BC9" w:rsidRDefault="00E97BC9" w14:paraId="15DE62FD" w14:textId="77777777">
      <w:pPr>
        <w:tabs>
          <w:tab w:val="left" w:pos="2280"/>
        </w:tabs>
        <w:spacing w:after="0" w:line="360" w:lineRule="exact"/>
        <w:rPr>
          <w:rFonts w:ascii="Verdana" w:hAnsi="Verdana" w:eastAsia="Times New Roman"/>
          <w:b/>
          <w:sz w:val="20"/>
          <w:szCs w:val="20"/>
        </w:rPr>
      </w:pPr>
      <w:r w:rsidRPr="00D31938">
        <w:rPr>
          <w:rFonts w:ascii="Verdana" w:hAnsi="Verdana" w:eastAsia="Times New Roman"/>
          <w:b/>
          <w:sz w:val="20"/>
          <w:szCs w:val="20"/>
        </w:rPr>
        <w:t xml:space="preserve">Pozicija į kurią siūlomas specialistas </w:t>
      </w:r>
      <w:r w:rsidRPr="00D31938">
        <w:rPr>
          <w:rFonts w:ascii="Verdana" w:hAnsi="Verdana" w:eastAsia="Times New Roman"/>
          <w:sz w:val="20"/>
          <w:szCs w:val="20"/>
        </w:rPr>
        <w:t>–</w:t>
      </w:r>
      <w:r w:rsidRPr="00D31938">
        <w:rPr>
          <w:rFonts w:ascii="Verdana" w:hAnsi="Verdana" w:eastAsia="Times New Roman"/>
          <w:b/>
          <w:sz w:val="20"/>
          <w:szCs w:val="20"/>
        </w:rPr>
        <w:t xml:space="preserve">  </w:t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įrašyti"/>
            </w:textInput>
          </w:ffData>
        </w:fldChar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  <w:instrText xml:space="preserve"> FORMTEXT </w:instrText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  <w:fldChar w:fldCharType="separate"/>
      </w:r>
      <w:r w:rsidRPr="00D31938">
        <w:rPr>
          <w:rFonts w:ascii="Verdana" w:hAnsi="Verdana" w:eastAsia="Times New Roman"/>
          <w:bCs/>
          <w:i/>
          <w:iCs/>
          <w:noProof/>
          <w:sz w:val="20"/>
          <w:szCs w:val="20"/>
        </w:rPr>
        <w:t>įrašyti</w:t>
      </w:r>
      <w:r w:rsidRPr="00D31938">
        <w:rPr>
          <w:rFonts w:ascii="Verdana" w:hAnsi="Verdana" w:eastAsia="Times New Roman"/>
          <w:bCs/>
          <w:i/>
          <w:iCs/>
          <w:sz w:val="20"/>
          <w:szCs w:val="20"/>
        </w:rPr>
        <w:fldChar w:fldCharType="end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6"/>
        <w:gridCol w:w="2504"/>
        <w:gridCol w:w="3317"/>
        <w:gridCol w:w="2536"/>
        <w:gridCol w:w="3023"/>
        <w:gridCol w:w="2644"/>
      </w:tblGrid>
      <w:tr w:rsidRPr="00D31938" w:rsidR="00E97BC9" w:rsidTr="00172AFF" w14:paraId="64870BB7" w14:textId="77777777">
        <w:trPr>
          <w:cantSplit/>
        </w:trPr>
        <w:tc>
          <w:tcPr>
            <w:tcW w:w="184" w:type="pct"/>
            <w:vAlign w:val="center"/>
          </w:tcPr>
          <w:p w:rsidRPr="00D31938" w:rsidR="00E97BC9" w:rsidP="00172AFF" w:rsidRDefault="00E97BC9" w14:paraId="0F883D4F" w14:textId="77777777">
            <w:pPr>
              <w:spacing w:after="0" w:line="240" w:lineRule="auto"/>
              <w:jc w:val="center"/>
              <w:rPr>
                <w:rFonts w:ascii="Verdana" w:hAnsi="Verdana" w:eastAsia="Times New Roman"/>
                <w:b/>
                <w:sz w:val="20"/>
                <w:szCs w:val="20"/>
              </w:rPr>
            </w:pPr>
            <w:r w:rsidRPr="00D31938">
              <w:rPr>
                <w:rFonts w:ascii="Verdana" w:hAnsi="Verdana" w:eastAsia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860" w:type="pct"/>
            <w:vAlign w:val="center"/>
          </w:tcPr>
          <w:p w:rsidRPr="00D31938" w:rsidR="00E97BC9" w:rsidP="00172AFF" w:rsidRDefault="00E97BC9" w14:paraId="78A4B86B" w14:textId="77777777">
            <w:pPr>
              <w:spacing w:after="0" w:line="240" w:lineRule="auto"/>
              <w:jc w:val="center"/>
              <w:rPr>
                <w:rFonts w:ascii="Verdana" w:hAnsi="Verdana" w:eastAsia="Times New Roman"/>
                <w:b/>
                <w:sz w:val="20"/>
                <w:szCs w:val="20"/>
              </w:rPr>
            </w:pPr>
            <w:r w:rsidRPr="00D31938">
              <w:rPr>
                <w:rFonts w:ascii="Verdana" w:hAnsi="Verdana" w:eastAsia="Times New Roman"/>
                <w:b/>
                <w:sz w:val="20"/>
                <w:szCs w:val="20"/>
              </w:rPr>
              <w:t>Sutarties / Projekto / Kampanijos pradžia – pabaiga (metai, mėnuo, diena)</w:t>
            </w:r>
          </w:p>
        </w:tc>
        <w:tc>
          <w:tcPr>
            <w:tcW w:w="1139" w:type="pct"/>
            <w:vAlign w:val="center"/>
          </w:tcPr>
          <w:p w:rsidRPr="00D31938" w:rsidR="00E97BC9" w:rsidP="00172AFF" w:rsidRDefault="00E97BC9" w14:paraId="6243CDF7" w14:textId="77777777">
            <w:pPr>
              <w:spacing w:after="0" w:line="240" w:lineRule="auto"/>
              <w:jc w:val="center"/>
              <w:rPr>
                <w:rFonts w:ascii="Verdana" w:hAnsi="Verdana" w:eastAsia="Times New Roman"/>
                <w:b/>
                <w:sz w:val="20"/>
                <w:szCs w:val="20"/>
              </w:rPr>
            </w:pPr>
            <w:r w:rsidRPr="00D31938">
              <w:rPr>
                <w:rFonts w:ascii="Verdana" w:hAnsi="Verdana" w:eastAsia="Times New Roman"/>
                <w:b/>
                <w:sz w:val="20"/>
                <w:szCs w:val="20"/>
              </w:rPr>
              <w:t>Trumpas sutarties /</w:t>
            </w:r>
          </w:p>
          <w:p w:rsidRPr="00D31938" w:rsidR="00E97BC9" w:rsidP="00172AFF" w:rsidRDefault="00E97BC9" w14:paraId="5E41688D" w14:textId="77777777">
            <w:pPr>
              <w:spacing w:after="0" w:line="240" w:lineRule="auto"/>
              <w:jc w:val="center"/>
              <w:rPr>
                <w:rFonts w:ascii="Verdana" w:hAnsi="Verdana" w:eastAsia="Times New Roman"/>
                <w:b/>
                <w:sz w:val="20"/>
                <w:szCs w:val="20"/>
              </w:rPr>
            </w:pPr>
            <w:r w:rsidRPr="00D31938">
              <w:rPr>
                <w:rFonts w:ascii="Verdana" w:hAnsi="Verdana" w:eastAsia="Times New Roman"/>
                <w:b/>
                <w:sz w:val="20"/>
                <w:szCs w:val="20"/>
              </w:rPr>
              <w:t>projekto / kampanijos aprašymas bei siūlomo specialisto vykdytos funkcijos</w:t>
            </w:r>
          </w:p>
        </w:tc>
        <w:tc>
          <w:tcPr>
            <w:tcW w:w="871" w:type="pct"/>
            <w:vAlign w:val="center"/>
          </w:tcPr>
          <w:p w:rsidRPr="00D31938" w:rsidR="00E97BC9" w:rsidP="00172AFF" w:rsidRDefault="00E97BC9" w14:paraId="0E54D1AD" w14:textId="77777777">
            <w:pPr>
              <w:spacing w:after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31938">
              <w:rPr>
                <w:rFonts w:ascii="Verdana" w:hAnsi="Verdana"/>
                <w:b/>
                <w:bCs/>
                <w:sz w:val="20"/>
                <w:szCs w:val="20"/>
              </w:rPr>
              <w:t>Sutarties / Projekto / Kampanijos</w:t>
            </w:r>
          </w:p>
          <w:p w:rsidRPr="00D31938" w:rsidR="00E97BC9" w:rsidP="00172AFF" w:rsidRDefault="00E97BC9" w14:paraId="66FC9544" w14:textId="77777777">
            <w:pPr>
              <w:spacing w:after="0" w:line="240" w:lineRule="auto"/>
              <w:jc w:val="center"/>
              <w:rPr>
                <w:rFonts w:ascii="Verdana" w:hAnsi="Verdana" w:eastAsia="Times New Roman"/>
                <w:b/>
                <w:sz w:val="20"/>
                <w:szCs w:val="20"/>
              </w:rPr>
            </w:pPr>
            <w:r w:rsidRPr="00D31938">
              <w:rPr>
                <w:rFonts w:ascii="Verdana" w:hAnsi="Verdana"/>
                <w:b/>
                <w:bCs/>
                <w:sz w:val="20"/>
                <w:szCs w:val="20"/>
              </w:rPr>
              <w:t>vertė Eur be PVM</w:t>
            </w:r>
          </w:p>
        </w:tc>
        <w:tc>
          <w:tcPr>
            <w:tcW w:w="1038" w:type="pct"/>
            <w:vAlign w:val="center"/>
          </w:tcPr>
          <w:p w:rsidRPr="00D31938" w:rsidR="00E97BC9" w:rsidP="00172AFF" w:rsidRDefault="00E97BC9" w14:paraId="02F72D1F" w14:textId="77777777">
            <w:pPr>
              <w:spacing w:after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31938">
              <w:rPr>
                <w:rFonts w:ascii="Verdana" w:hAnsi="Verdana"/>
                <w:b/>
                <w:bCs/>
                <w:sz w:val="20"/>
                <w:szCs w:val="20"/>
              </w:rPr>
              <w:t>Paslaugos gavėjas (pavadinimas), kontaktinis asmuo (vardas, pavardė, pareigos, tel., el. paštas)</w:t>
            </w:r>
          </w:p>
        </w:tc>
        <w:tc>
          <w:tcPr>
            <w:tcW w:w="908" w:type="pct"/>
            <w:vAlign w:val="center"/>
          </w:tcPr>
          <w:p w:rsidRPr="00D31938" w:rsidR="00E97BC9" w:rsidP="00172AFF" w:rsidRDefault="00E97BC9" w14:paraId="5F8AA273" w14:textId="77777777">
            <w:pPr>
              <w:spacing w:after="0"/>
              <w:jc w:val="center"/>
              <w:rPr>
                <w:rFonts w:ascii="Verdana" w:hAnsi="Verdana" w:eastAsia="Times New Roman"/>
                <w:b/>
                <w:sz w:val="20"/>
                <w:szCs w:val="20"/>
              </w:rPr>
            </w:pPr>
            <w:r w:rsidRPr="00D31938">
              <w:rPr>
                <w:rFonts w:ascii="Verdana" w:hAnsi="Verdana" w:eastAsia="Times New Roman"/>
                <w:b/>
                <w:sz w:val="20"/>
                <w:szCs w:val="20"/>
              </w:rPr>
              <w:t>Patirtį pagrindžiančio dokumento pavadinimas,  data, numeris</w:t>
            </w:r>
          </w:p>
        </w:tc>
      </w:tr>
      <w:tr w:rsidRPr="00D31938" w:rsidR="00E97BC9" w:rsidTr="00172AFF" w14:paraId="67CC54F3" w14:textId="77777777">
        <w:trPr>
          <w:cantSplit/>
        </w:trPr>
        <w:tc>
          <w:tcPr>
            <w:tcW w:w="184" w:type="pct"/>
          </w:tcPr>
          <w:p w:rsidRPr="00D31938" w:rsidR="00E97BC9" w:rsidP="00172AFF" w:rsidRDefault="00E97BC9" w14:paraId="2BD95894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60" w:type="pct"/>
          </w:tcPr>
          <w:p w:rsidRPr="00D31938" w:rsidR="00E97BC9" w:rsidP="00172AFF" w:rsidRDefault="00E97BC9" w14:paraId="4C27EB39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139" w:type="pct"/>
          </w:tcPr>
          <w:p w:rsidRPr="00D31938" w:rsidR="00E97BC9" w:rsidP="00172AFF" w:rsidRDefault="00E97BC9" w14:paraId="3277D229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  <w:r w:rsidRPr="00D31938">
              <w:rPr>
                <w:rFonts w:ascii="Verdana" w:hAnsi="Verdana"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</w:tcPr>
          <w:p w:rsidRPr="00D31938" w:rsidR="00E97BC9" w:rsidP="00172AFF" w:rsidRDefault="00E97BC9" w14:paraId="39C62A50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038" w:type="pct"/>
          </w:tcPr>
          <w:p w:rsidRPr="00D31938" w:rsidR="00E97BC9" w:rsidP="00172AFF" w:rsidRDefault="00E97BC9" w14:paraId="02521A7B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908" w:type="pct"/>
          </w:tcPr>
          <w:p w:rsidRPr="00D31938" w:rsidR="00E97BC9" w:rsidP="00172AFF" w:rsidRDefault="00E97BC9" w14:paraId="22CE84E0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</w:tr>
      <w:tr w:rsidRPr="00D31938" w:rsidR="00E97BC9" w:rsidTr="00172AFF" w14:paraId="4814DAF2" w14:textId="77777777">
        <w:trPr>
          <w:cantSplit/>
          <w:trHeight w:val="260"/>
        </w:trPr>
        <w:tc>
          <w:tcPr>
            <w:tcW w:w="184" w:type="pct"/>
          </w:tcPr>
          <w:p w:rsidRPr="00D31938" w:rsidR="00E97BC9" w:rsidP="00172AFF" w:rsidRDefault="00E97BC9" w14:paraId="24E3DB60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60" w:type="pct"/>
          </w:tcPr>
          <w:p w:rsidRPr="00D31938" w:rsidR="00E97BC9" w:rsidP="00172AFF" w:rsidRDefault="00E97BC9" w14:paraId="5463B755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139" w:type="pct"/>
          </w:tcPr>
          <w:p w:rsidRPr="00D31938" w:rsidR="00E97BC9" w:rsidP="00172AFF" w:rsidRDefault="00E97BC9" w14:paraId="107D2055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71" w:type="pct"/>
          </w:tcPr>
          <w:p w:rsidRPr="00D31938" w:rsidR="00E97BC9" w:rsidP="00172AFF" w:rsidRDefault="00E97BC9" w14:paraId="2B4E184C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038" w:type="pct"/>
          </w:tcPr>
          <w:p w:rsidRPr="00D31938" w:rsidR="00E97BC9" w:rsidP="00172AFF" w:rsidRDefault="00E97BC9" w14:paraId="6E06F705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908" w:type="pct"/>
          </w:tcPr>
          <w:p w:rsidRPr="00D31938" w:rsidR="00E97BC9" w:rsidP="00172AFF" w:rsidRDefault="00E97BC9" w14:paraId="1C3F6BBC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</w:tr>
      <w:tr w:rsidRPr="00D31938" w:rsidR="00E97BC9" w:rsidTr="00172AFF" w14:paraId="0288E8BD" w14:textId="77777777">
        <w:trPr>
          <w:cantSplit/>
          <w:trHeight w:val="260"/>
        </w:trPr>
        <w:tc>
          <w:tcPr>
            <w:tcW w:w="184" w:type="pct"/>
          </w:tcPr>
          <w:p w:rsidRPr="00D31938" w:rsidR="00E97BC9" w:rsidP="00172AFF" w:rsidRDefault="00E97BC9" w14:paraId="632052F9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60" w:type="pct"/>
          </w:tcPr>
          <w:p w:rsidRPr="00D31938" w:rsidR="00E97BC9" w:rsidP="00172AFF" w:rsidRDefault="00E97BC9" w14:paraId="6A1C0B39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139" w:type="pct"/>
          </w:tcPr>
          <w:p w:rsidRPr="00D31938" w:rsidR="00E97BC9" w:rsidP="00172AFF" w:rsidRDefault="00E97BC9" w14:paraId="50E771B5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71" w:type="pct"/>
          </w:tcPr>
          <w:p w:rsidRPr="00D31938" w:rsidR="00E97BC9" w:rsidP="00172AFF" w:rsidRDefault="00E97BC9" w14:paraId="5A020B16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038" w:type="pct"/>
          </w:tcPr>
          <w:p w:rsidRPr="00D31938" w:rsidR="00E97BC9" w:rsidP="00172AFF" w:rsidRDefault="00E97BC9" w14:paraId="1B703F22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908" w:type="pct"/>
          </w:tcPr>
          <w:p w:rsidRPr="00D31938" w:rsidR="00E97BC9" w:rsidP="00172AFF" w:rsidRDefault="00E97BC9" w14:paraId="3C32C3A8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</w:tr>
      <w:tr w:rsidRPr="00D31938" w:rsidR="00E97BC9" w:rsidTr="00172AFF" w14:paraId="6A9EA604" w14:textId="77777777">
        <w:trPr>
          <w:cantSplit/>
        </w:trPr>
        <w:tc>
          <w:tcPr>
            <w:tcW w:w="184" w:type="pct"/>
          </w:tcPr>
          <w:p w:rsidRPr="00D31938" w:rsidR="00E97BC9" w:rsidP="00172AFF" w:rsidRDefault="00E97BC9" w14:paraId="595552EE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60" w:type="pct"/>
          </w:tcPr>
          <w:p w:rsidRPr="00D31938" w:rsidR="00E97BC9" w:rsidP="00172AFF" w:rsidRDefault="00E97BC9" w14:paraId="395B5E1D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139" w:type="pct"/>
          </w:tcPr>
          <w:p w:rsidRPr="00D31938" w:rsidR="00E97BC9" w:rsidP="00172AFF" w:rsidRDefault="00E97BC9" w14:paraId="01364D5D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71" w:type="pct"/>
          </w:tcPr>
          <w:p w:rsidRPr="00D31938" w:rsidR="00E97BC9" w:rsidP="00172AFF" w:rsidRDefault="00E97BC9" w14:paraId="1B429F8F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038" w:type="pct"/>
          </w:tcPr>
          <w:p w:rsidRPr="00D31938" w:rsidR="00E97BC9" w:rsidP="00172AFF" w:rsidRDefault="00E97BC9" w14:paraId="65F00252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908" w:type="pct"/>
          </w:tcPr>
          <w:p w:rsidRPr="00D31938" w:rsidR="00E97BC9" w:rsidP="00172AFF" w:rsidRDefault="00E97BC9" w14:paraId="4395F32C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</w:tr>
      <w:tr w:rsidRPr="00D31938" w:rsidR="00E97BC9" w:rsidTr="00172AFF" w14:paraId="301FE804" w14:textId="77777777">
        <w:trPr>
          <w:cantSplit/>
          <w:trHeight w:val="260"/>
        </w:trPr>
        <w:tc>
          <w:tcPr>
            <w:tcW w:w="184" w:type="pct"/>
          </w:tcPr>
          <w:p w:rsidRPr="00D31938" w:rsidR="00E97BC9" w:rsidP="00172AFF" w:rsidRDefault="00E97BC9" w14:paraId="6353C8C8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60" w:type="pct"/>
          </w:tcPr>
          <w:p w:rsidRPr="00D31938" w:rsidR="00E97BC9" w:rsidP="00172AFF" w:rsidRDefault="00E97BC9" w14:paraId="204A9EFD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139" w:type="pct"/>
          </w:tcPr>
          <w:p w:rsidRPr="00D31938" w:rsidR="00E97BC9" w:rsidP="00172AFF" w:rsidRDefault="00E97BC9" w14:paraId="69C20CD3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871" w:type="pct"/>
          </w:tcPr>
          <w:p w:rsidRPr="00D31938" w:rsidR="00E97BC9" w:rsidP="00172AFF" w:rsidRDefault="00E97BC9" w14:paraId="5472EE57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1038" w:type="pct"/>
          </w:tcPr>
          <w:p w:rsidRPr="00D31938" w:rsidR="00E97BC9" w:rsidP="00172AFF" w:rsidRDefault="00E97BC9" w14:paraId="582E6AD4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  <w:tc>
          <w:tcPr>
            <w:tcW w:w="908" w:type="pct"/>
          </w:tcPr>
          <w:p w:rsidRPr="00D31938" w:rsidR="00E97BC9" w:rsidP="00172AFF" w:rsidRDefault="00E97BC9" w14:paraId="07C51E16" w14:textId="77777777">
            <w:pPr>
              <w:spacing w:before="48" w:beforeLines="20" w:after="48" w:afterLines="20" w:line="240" w:lineRule="auto"/>
              <w:rPr>
                <w:rFonts w:ascii="Verdana" w:hAnsi="Verdana" w:eastAsia="Times New Roman"/>
                <w:sz w:val="20"/>
                <w:szCs w:val="20"/>
              </w:rPr>
            </w:pPr>
          </w:p>
        </w:tc>
      </w:tr>
    </w:tbl>
    <w:p w:rsidRPr="00D31938" w:rsidR="005838C5" w:rsidP="005838C5" w:rsidRDefault="005838C5" w14:paraId="5B8DD363" w14:textId="77777777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hAnsi="Verdana" w:eastAsia="Times New Roman"/>
          <w:sz w:val="20"/>
          <w:szCs w:val="20"/>
          <w:lang w:val="pt-PT"/>
        </w:rPr>
      </w:pPr>
    </w:p>
    <w:p w:rsidRPr="00D31938" w:rsidR="005838C5" w:rsidP="005838C5" w:rsidRDefault="005838C5" w14:paraId="6AF3627E" w14:textId="7777777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Pr="00D31938" w:rsidR="005838C5" w:rsidP="005838C5" w:rsidRDefault="005838C5" w14:paraId="16165A56" w14:textId="7777777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Pr="0013240C" w:rsidR="005838C5" w:rsidP="005838C5" w:rsidRDefault="005838C5" w14:paraId="729451B5" w14:textId="77777777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>_______________________</w:t>
      </w:r>
    </w:p>
    <w:p w:rsidRPr="0013240C" w:rsidR="005838C5" w:rsidP="005838C5" w:rsidRDefault="005838C5" w14:paraId="3F0F7CFF" w14:textId="77777777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>(Vardas, pavardė)</w:t>
      </w:r>
      <w:bookmarkEnd w:id="2"/>
    </w:p>
    <w:p w:rsidRPr="004B753B" w:rsidR="002C65BF" w:rsidP="00B404BB" w:rsidRDefault="002C65BF" w14:paraId="51B2E2EC" w14:textId="77777777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sectPr w:rsidRPr="004B753B" w:rsidR="002C65BF" w:rsidSect="003402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375E" w:rsidP="00B678E5" w:rsidRDefault="0093375E" w14:paraId="3052D928" w14:textId="77777777">
      <w:pPr>
        <w:spacing w:after="0" w:line="240" w:lineRule="auto"/>
      </w:pPr>
      <w:r>
        <w:separator/>
      </w:r>
    </w:p>
  </w:endnote>
  <w:endnote w:type="continuationSeparator" w:id="0">
    <w:p w:rsidR="0093375E" w:rsidP="00B678E5" w:rsidRDefault="0093375E" w14:paraId="3D0BC0CA" w14:textId="77777777">
      <w:pPr>
        <w:spacing w:after="0" w:line="240" w:lineRule="auto"/>
      </w:pPr>
      <w:r>
        <w:continuationSeparator/>
      </w:r>
    </w:p>
  </w:endnote>
  <w:endnote w:type="continuationNotice" w:id="1">
    <w:p w:rsidR="0093375E" w:rsidRDefault="0093375E" w14:paraId="3CCECE4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4D08" w:rsidRDefault="00204D08" w14:paraId="3E46793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:rsidTr="0328FF68" w14:paraId="1019FC70" w14:textId="77777777">
      <w:tc>
        <w:tcPr>
          <w:tcW w:w="3213" w:type="dxa"/>
        </w:tcPr>
        <w:p w:rsidR="00204D08" w:rsidP="004D21CF" w:rsidRDefault="00204D08" w14:paraId="68E87911" w14:textId="12B7B9D5">
          <w:pPr>
            <w:pStyle w:val="Header"/>
            <w:ind w:left="-115"/>
          </w:pPr>
        </w:p>
      </w:tc>
      <w:tc>
        <w:tcPr>
          <w:tcW w:w="3213" w:type="dxa"/>
        </w:tcPr>
        <w:p w:rsidR="00204D08" w:rsidP="004D21CF" w:rsidRDefault="00204D08" w14:paraId="798ADB06" w14:textId="4CBF31BA">
          <w:pPr>
            <w:pStyle w:val="Header"/>
            <w:jc w:val="center"/>
          </w:pPr>
        </w:p>
      </w:tc>
      <w:tc>
        <w:tcPr>
          <w:tcW w:w="3213" w:type="dxa"/>
        </w:tcPr>
        <w:p w:rsidR="00204D08" w:rsidP="004D21CF" w:rsidRDefault="00204D08" w14:paraId="68CE06A5" w14:textId="2254D679">
          <w:pPr>
            <w:pStyle w:val="Header"/>
            <w:ind w:right="-115"/>
            <w:jc w:val="right"/>
          </w:pPr>
        </w:p>
      </w:tc>
    </w:tr>
  </w:tbl>
  <w:p w:rsidR="00204D08" w:rsidRDefault="00204D08" w14:paraId="24C91B3C" w14:textId="1355B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:rsidTr="0328FF68" w14:paraId="13D5A442" w14:textId="77777777">
      <w:tc>
        <w:tcPr>
          <w:tcW w:w="3213" w:type="dxa"/>
        </w:tcPr>
        <w:p w:rsidR="00204D08" w:rsidP="002368C1" w:rsidRDefault="00204D08" w14:paraId="76FE66CF" w14:textId="7D277830">
          <w:pPr>
            <w:pStyle w:val="Header"/>
            <w:ind w:left="-115"/>
          </w:pPr>
        </w:p>
      </w:tc>
      <w:tc>
        <w:tcPr>
          <w:tcW w:w="3213" w:type="dxa"/>
        </w:tcPr>
        <w:p w:rsidR="00204D08" w:rsidP="002368C1" w:rsidRDefault="00204D08" w14:paraId="69F1373D" w14:textId="4B350351">
          <w:pPr>
            <w:pStyle w:val="Header"/>
            <w:jc w:val="center"/>
          </w:pPr>
        </w:p>
      </w:tc>
      <w:tc>
        <w:tcPr>
          <w:tcW w:w="3213" w:type="dxa"/>
        </w:tcPr>
        <w:p w:rsidR="00204D08" w:rsidP="002368C1" w:rsidRDefault="00204D08" w14:paraId="26E228C5" w14:textId="5B780EE4">
          <w:pPr>
            <w:pStyle w:val="Header"/>
            <w:ind w:right="-115"/>
            <w:jc w:val="right"/>
          </w:pPr>
        </w:p>
      </w:tc>
    </w:tr>
  </w:tbl>
  <w:p w:rsidR="00204D08" w:rsidRDefault="00204D08" w14:paraId="20C552AD" w14:textId="6FA101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375E" w:rsidP="00B678E5" w:rsidRDefault="0093375E" w14:paraId="5E51EEE4" w14:textId="77777777">
      <w:pPr>
        <w:spacing w:after="0" w:line="240" w:lineRule="auto"/>
      </w:pPr>
      <w:r>
        <w:separator/>
      </w:r>
    </w:p>
  </w:footnote>
  <w:footnote w:type="continuationSeparator" w:id="0">
    <w:p w:rsidR="0093375E" w:rsidP="00B678E5" w:rsidRDefault="0093375E" w14:paraId="12FC6260" w14:textId="77777777">
      <w:pPr>
        <w:spacing w:after="0" w:line="240" w:lineRule="auto"/>
      </w:pPr>
      <w:r>
        <w:continuationSeparator/>
      </w:r>
    </w:p>
  </w:footnote>
  <w:footnote w:type="continuationNotice" w:id="1">
    <w:p w:rsidR="0093375E" w:rsidRDefault="0093375E" w14:paraId="529BAB2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4D08" w:rsidRDefault="00204D08" w14:paraId="1DCEBAC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:rsidR="00204D08" w:rsidRDefault="00204D08" w14:paraId="0873CA1F" w14:textId="5023E94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4D08" w:rsidRDefault="00204D08" w14:paraId="7148745C" w14:textId="77777777">
    <w:pPr>
      <w:pStyle w:val="Header"/>
    </w:pPr>
  </w:p>
  <w:p w:rsidR="00204D08" w:rsidRDefault="00204D08" w14:paraId="28BE43E9" w14:textId="77777777"/>
  <w:p w:rsidR="00204D08" w:rsidRDefault="00204D08" w14:paraId="385A4015" w14:textId="77777777"/>
  <w:p w:rsidR="00204D08" w:rsidRDefault="00204D08" w14:paraId="375D526D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:rsidTr="0328FF68" w14:paraId="6561ED44" w14:textId="77777777">
      <w:tc>
        <w:tcPr>
          <w:tcW w:w="3213" w:type="dxa"/>
        </w:tcPr>
        <w:p w:rsidR="00204D08" w:rsidP="009D4C6D" w:rsidRDefault="00204D08" w14:paraId="1E31675F" w14:textId="7C8E9B0F">
          <w:pPr>
            <w:pStyle w:val="Header"/>
            <w:ind w:left="-115"/>
          </w:pPr>
        </w:p>
      </w:tc>
      <w:tc>
        <w:tcPr>
          <w:tcW w:w="3213" w:type="dxa"/>
        </w:tcPr>
        <w:p w:rsidR="00204D08" w:rsidP="009D4C6D" w:rsidRDefault="00204D08" w14:paraId="75CF111F" w14:textId="5211ED42">
          <w:pPr>
            <w:pStyle w:val="Header"/>
            <w:jc w:val="center"/>
          </w:pPr>
        </w:p>
      </w:tc>
      <w:tc>
        <w:tcPr>
          <w:tcW w:w="3213" w:type="dxa"/>
        </w:tcPr>
        <w:p w:rsidR="00204D08" w:rsidP="009D4C6D" w:rsidRDefault="00204D08" w14:paraId="3B1822D2" w14:textId="46F5E1F8">
          <w:pPr>
            <w:pStyle w:val="Header"/>
            <w:ind w:right="-115"/>
            <w:jc w:val="right"/>
          </w:pPr>
        </w:p>
      </w:tc>
    </w:tr>
  </w:tbl>
  <w:p w:rsidR="00204D08" w:rsidRDefault="00204D08" w14:paraId="2DED5D4F" w14:textId="31FBF2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hAnsi="Verdana" w:eastAsia="Times New Roman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hint="default" w:ascii="Verdana" w:hAnsi="Verdana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hint="default" w:ascii="Verdana" w:hAnsi="Verdana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tru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24A5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B74FF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21E8F"/>
    <w:rsid w:val="003310F0"/>
    <w:rsid w:val="003349E5"/>
    <w:rsid w:val="0034025E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7726F"/>
    <w:rsid w:val="003831B5"/>
    <w:rsid w:val="00387EA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53EE"/>
    <w:rsid w:val="004D6F91"/>
    <w:rsid w:val="004D7962"/>
    <w:rsid w:val="004E0801"/>
    <w:rsid w:val="004E0FE9"/>
    <w:rsid w:val="004E6532"/>
    <w:rsid w:val="004E6E30"/>
    <w:rsid w:val="004E78B0"/>
    <w:rsid w:val="004E7E3F"/>
    <w:rsid w:val="004F371A"/>
    <w:rsid w:val="004F481E"/>
    <w:rsid w:val="005007BD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60BCB"/>
    <w:rsid w:val="00560FA7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523A"/>
    <w:rsid w:val="0063561E"/>
    <w:rsid w:val="0064044D"/>
    <w:rsid w:val="00644205"/>
    <w:rsid w:val="00647619"/>
    <w:rsid w:val="00654AF1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0D26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20F56"/>
    <w:rsid w:val="009272D1"/>
    <w:rsid w:val="0093375E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8458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41DA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4BB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37DA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1938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48"/>
    <w:rsid w:val="00E75DA8"/>
    <w:rsid w:val="00E801D3"/>
    <w:rsid w:val="00E85BF5"/>
    <w:rsid w:val="00E917B9"/>
    <w:rsid w:val="00E945D6"/>
    <w:rsid w:val="00E9474B"/>
    <w:rsid w:val="00E97BC9"/>
    <w:rsid w:val="00EA3078"/>
    <w:rsid w:val="00EA4E8D"/>
    <w:rsid w:val="00EB0EE7"/>
    <w:rsid w:val="00EB143A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132778F"/>
    <w:rsid w:val="4221A282"/>
    <w:rsid w:val="42EC6307"/>
    <w:rsid w:val="44AF07CC"/>
    <w:rsid w:val="47AD3592"/>
    <w:rsid w:val="488AE009"/>
    <w:rsid w:val="48DB864D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6D94EEF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678E5"/>
    <w:pPr>
      <w:spacing w:after="200" w:line="276" w:lineRule="auto"/>
    </w:pPr>
    <w:rPr>
      <w:rFonts w:ascii="Calibri" w:hAnsi="Calibri"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78E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B678E5"/>
    <w:rPr>
      <w:rFonts w:ascii="Calibri" w:hAnsi="Calibri" w:eastAsia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hAnsi="Calibri" w:eastAsia="Calibri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678E5"/>
    <w:rPr>
      <w:rFonts w:ascii="Calibri" w:hAnsi="Calibri" w:eastAsia="Times New Roman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hAnsi="Calibri" w:eastAsia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15723"/>
    <w:rPr>
      <w:rFonts w:ascii="Calibri" w:hAnsi="Calibri"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15723"/>
    <w:rPr>
      <w:rFonts w:ascii="Calibri" w:hAnsi="Calibri" w:eastAsia="Calibri" w:cs="Times New Roman"/>
    </w:rPr>
  </w:style>
  <w:style w:type="paragraph" w:styleId="Default" w:customStyle="1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lt-LT"/>
    </w:rPr>
  </w:style>
  <w:style w:type="character" w:styleId="ListParagraphChar" w:customStyle="1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hAnsi="Calibri" w:eastAsia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B2E0F"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7424E"/>
    <w:rPr>
      <w:rFonts w:ascii="Segoe UI" w:hAnsi="Segoe UI" w:eastAsia="Calibr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lt-LT"/>
    </w:rPr>
  </w:style>
  <w:style w:type="paragraph" w:styleId="Style1" w:customStyle="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hAnsi="Times New Roman" w:cs="Times New Roman" w:eastAsiaTheme="minorHAnsi"/>
      <w:b/>
      <w:color w:val="auto"/>
      <w:kern w:val="28"/>
      <w:sz w:val="24"/>
      <w:szCs w:val="24"/>
    </w:rPr>
  </w:style>
  <w:style w:type="character" w:styleId="Heading1Char" w:customStyle="1">
    <w:name w:val="Heading 1 Char"/>
    <w:basedOn w:val="DefaultParagraphFont"/>
    <w:link w:val="Heading1"/>
    <w:uiPriority w:val="9"/>
    <w:rsid w:val="004F371A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ui-provider" w:customStyle="1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2A7D48"/>
  </w:style>
  <w:style w:type="character" w:styleId="cf01" w:customStyle="1">
    <w:name w:val="cf01"/>
    <w:basedOn w:val="DefaultParagraphFont"/>
    <w:rsid w:val="002A7D48"/>
    <w:rPr>
      <w:rFonts w:hint="default" w:ascii="Segoe UI" w:hAnsi="Segoe UI" w:cs="Segoe UI"/>
      <w:sz w:val="18"/>
      <w:szCs w:val="18"/>
    </w:rPr>
  </w:style>
  <w:style w:type="character" w:styleId="eop" w:customStyle="1">
    <w:name w:val="eop"/>
    <w:basedOn w:val="DefaultParagraphFont"/>
    <w:rsid w:val="002A7D48"/>
  </w:style>
  <w:style w:type="paragraph" w:styleId="paragraph" w:customStyle="1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lt-LT"/>
    </w:rPr>
  </w:style>
  <w:style w:type="table" w:styleId="TableGrid1" w:customStyle="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hAnsi="Calibri" w:eastAsia="Calibri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1" w:customStyle="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Giedrius Ruseckas</dc:creator>
  <keywords/>
  <dc:description/>
  <lastModifiedBy>Giedrius Ruseckas</lastModifiedBy>
  <revision>30</revision>
  <dcterms:created xsi:type="dcterms:W3CDTF">2024-08-02T12:11:00.0000000Z</dcterms:created>
  <dcterms:modified xsi:type="dcterms:W3CDTF">2025-01-17T06:43:48.8985403Z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